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4A" w:rsidRPr="0039737B" w:rsidRDefault="00E0714A" w:rsidP="0064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D161B6">
        <w:rPr>
          <w:b/>
          <w:noProof/>
          <w:sz w:val="24"/>
        </w:rPr>
        <w:t>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EE1B12" w:rsidRPr="0039737B">
        <w:rPr>
          <w:b/>
          <w:noProof/>
          <w:sz w:val="24"/>
        </w:rPr>
        <w:t>1</w:t>
      </w:r>
      <w:r w:rsidR="00717098">
        <w:rPr>
          <w:b/>
          <w:noProof/>
          <w:sz w:val="24"/>
        </w:rPr>
        <w:t>9</w:t>
      </w:r>
      <w:r w:rsidR="00222C5C">
        <w:rPr>
          <w:b/>
          <w:noProof/>
          <w:sz w:val="24"/>
        </w:rPr>
        <w:t>3</w:t>
      </w:r>
      <w:r w:rsidR="0069680F">
        <w:rPr>
          <w:b/>
          <w:noProof/>
          <w:sz w:val="24"/>
        </w:rPr>
        <w:t>490</w:t>
      </w:r>
    </w:p>
    <w:p w:rsidR="00E0714A" w:rsidRPr="00E15307" w:rsidRDefault="00D161B6" w:rsidP="00E07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="00E0714A" w:rsidRPr="0039737B">
        <w:rPr>
          <w:b/>
          <w:noProof/>
          <w:sz w:val="24"/>
        </w:rPr>
        <w:tab/>
      </w:r>
      <w:r w:rsidR="008E71A7">
        <w:rPr>
          <w:b/>
          <w:noProof/>
          <w:sz w:val="24"/>
        </w:rPr>
        <w:t>(revision of S1-193264)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137B8" w:rsidP="001D5E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D5E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D5E63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22C5C" w:rsidP="006628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9680F" w:rsidP="00902C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D45C0" w:rsidP="00F42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4293A">
              <w:rPr>
                <w:b/>
                <w:noProof/>
                <w:sz w:val="32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31739C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93A" w:rsidP="00481390">
            <w:pPr>
              <w:pStyle w:val="CRCoverPage"/>
              <w:spacing w:after="0"/>
              <w:ind w:left="100"/>
              <w:rPr>
                <w:noProof/>
              </w:rPr>
            </w:pPr>
            <w:r w:rsidRPr="00F4293A">
              <w:rPr>
                <w:noProof/>
              </w:rPr>
              <w:t>Editorial correction to broadcast regroup requirements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E6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17098" w:rsidP="0088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  <w:r w:rsidR="00FD12C9">
              <w:rPr>
                <w:noProof/>
              </w:rPr>
              <w:t>END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8A0" w:rsidP="00E0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B3C9B">
              <w:rPr>
                <w:noProof/>
              </w:rPr>
              <w:t>-</w:t>
            </w:r>
            <w:r w:rsidR="002F4B23">
              <w:rPr>
                <w:noProof/>
              </w:rPr>
              <w:t>11</w:t>
            </w:r>
            <w:r w:rsidR="001D5E63">
              <w:rPr>
                <w:noProof/>
              </w:rPr>
              <w:t>-</w:t>
            </w:r>
            <w:r w:rsidR="002F4B23">
              <w:rPr>
                <w:noProof/>
              </w:rPr>
              <w:t>1</w:t>
            </w:r>
            <w:r w:rsidR="00EC20D6">
              <w:rPr>
                <w:noProof/>
              </w:rPr>
              <w:t>9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4293A" w:rsidP="00F429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35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56468">
              <w:rPr>
                <w:noProof/>
              </w:rPr>
              <w:t>1</w:t>
            </w:r>
            <w:r w:rsidR="00F4293A">
              <w:rPr>
                <w:noProof/>
              </w:rPr>
              <w:t>7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31739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DE0" w:rsidRDefault="0069680F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Approved CR </w:t>
            </w:r>
            <w:r w:rsidRPr="00C94AAC">
              <w:rPr>
                <w:noProof/>
              </w:rPr>
              <w:t>0133</w:t>
            </w:r>
            <w:r>
              <w:rPr>
                <w:noProof/>
              </w:rPr>
              <w:t xml:space="preserve"> in S1-192618 from SA1#87 was not completely implemented. This CR adds the missing editorial modification.</w:t>
            </w:r>
          </w:p>
          <w:p w:rsidR="001E41F3" w:rsidRDefault="004177D5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96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>
              <w:rPr>
                <w:rFonts w:cs="Arial"/>
                <w:lang w:eastAsia="it-IT"/>
              </w:rPr>
              <w:t>"</w:t>
            </w:r>
            <w:r>
              <w:rPr>
                <w:noProof/>
              </w:rPr>
              <w:t>group</w:t>
            </w:r>
            <w:r>
              <w:rPr>
                <w:rFonts w:cs="Arial"/>
                <w:lang w:eastAsia="it-IT"/>
              </w:rPr>
              <w:t>"</w:t>
            </w:r>
            <w:r>
              <w:rPr>
                <w:noProof/>
              </w:rPr>
              <w:t xml:space="preserve"> from</w:t>
            </w:r>
            <w:r w:rsidR="005D1DAA">
              <w:rPr>
                <w:noProof/>
              </w:rPr>
              <w:t xml:space="preserve"> requirement </w:t>
            </w:r>
            <w:r w:rsidRPr="0069680F">
              <w:rPr>
                <w:noProof/>
              </w:rPr>
              <w:t>6.6.3-002</w:t>
            </w:r>
            <w:r w:rsidR="001D5E63">
              <w:rPr>
                <w:noProof/>
              </w:rPr>
              <w:t>.</w:t>
            </w:r>
          </w:p>
          <w:p w:rsidR="000F45C6" w:rsidRDefault="000F45C6" w:rsidP="001D5E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737F" w:rsidP="00BD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features without supporting Stage 1 requirements.</w:t>
            </w:r>
            <w:r w:rsidR="00727DE0">
              <w:rPr>
                <w:noProof/>
              </w:rPr>
              <w:t xml:space="preserve">  </w:t>
            </w:r>
          </w:p>
        </w:tc>
      </w:tr>
      <w:tr w:rsidR="001E41F3" w:rsidTr="0031739C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7D5" w:rsidP="00696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</w:t>
            </w:r>
            <w:r w:rsidR="00E214CB">
              <w:rPr>
                <w:noProof/>
              </w:rPr>
              <w:t>3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1D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94AA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41538" w:rsidRPr="00032BFB" w:rsidRDefault="00741538" w:rsidP="0074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02244252"/>
      <w:r w:rsidRPr="00032BFB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:rsidR="00F4293A" w:rsidRPr="006D7CE7" w:rsidRDefault="00F4293A" w:rsidP="00F4293A">
      <w:pPr>
        <w:pStyle w:val="Heading3"/>
      </w:pPr>
      <w:bookmarkStart w:id="4" w:name="_Toc20495784"/>
      <w:bookmarkStart w:id="5" w:name="_Toc533172884"/>
      <w:bookmarkStart w:id="6" w:name="_Toc533172881"/>
      <w:bookmarkStart w:id="7" w:name="_Toc525306870"/>
      <w:bookmarkStart w:id="8" w:name="_Toc502912912"/>
      <w:r w:rsidRPr="006D7CE7">
        <w:t>6.6.3</w:t>
      </w:r>
      <w:r w:rsidRPr="006D7CE7">
        <w:tab/>
        <w:t>Temporary Broadcast Group</w:t>
      </w:r>
      <w:r>
        <w:t>s</w:t>
      </w:r>
      <w:bookmarkEnd w:id="4"/>
    </w:p>
    <w:p w:rsidR="00F4293A" w:rsidRPr="006D7CE7" w:rsidRDefault="00F4293A" w:rsidP="00F4293A">
      <w:r w:rsidRPr="006D7CE7">
        <w:t>[R-6.6.3-001] The MCX Service shall enable an authorized MCX User to create a temporary Group-Broadcast Group from a multiplicity of MCX Service Groups</w:t>
      </w:r>
      <w:r w:rsidRPr="006D7CE7">
        <w:rPr>
          <w:color w:val="000000"/>
        </w:rPr>
        <w:t xml:space="preserve"> within that MCX Service</w:t>
      </w:r>
      <w:r w:rsidRPr="006D7CE7">
        <w:t>.</w:t>
      </w:r>
    </w:p>
    <w:p w:rsidR="00F4293A" w:rsidRDefault="00F4293A" w:rsidP="00F4293A">
      <w:r w:rsidRPr="006D7CE7">
        <w:t>[R-6.6.3-001</w:t>
      </w:r>
      <w:r>
        <w:t>a</w:t>
      </w:r>
      <w:r w:rsidRPr="006D7CE7">
        <w:t xml:space="preserve">] The MCX Service shall enable an authorized MCX User to create a temporary </w:t>
      </w:r>
      <w:r>
        <w:t>User</w:t>
      </w:r>
      <w:r w:rsidRPr="006D7CE7">
        <w:t xml:space="preserve">-Broadcast Group from a multiplicity of MCX Users </w:t>
      </w:r>
      <w:r w:rsidRPr="006D7CE7">
        <w:rPr>
          <w:color w:val="000000"/>
        </w:rPr>
        <w:t>within that MCX Service</w:t>
      </w:r>
      <w:r w:rsidRPr="006D7CE7">
        <w:t>.</w:t>
      </w:r>
    </w:p>
    <w:p w:rsidR="00F4293A" w:rsidRDefault="00F4293A" w:rsidP="00F4293A">
      <w:r w:rsidRPr="006D7CE7">
        <w:t>[R-6.6.3-001</w:t>
      </w:r>
      <w:r>
        <w:t>b</w:t>
      </w:r>
      <w:r w:rsidRPr="006D7CE7">
        <w:t xml:space="preserve">] The MCX Service shall enable an authorized MCX User to create a temporary Broadcast Group from a </w:t>
      </w:r>
      <w:r>
        <w:t xml:space="preserve">combination of a </w:t>
      </w:r>
      <w:r w:rsidRPr="006D7CE7">
        <w:t>multiplicity of MCX Service Groups</w:t>
      </w:r>
      <w:r w:rsidRPr="006D7CE7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6D7CE7">
        <w:t xml:space="preserve">a multiplicity of MCX Users </w:t>
      </w:r>
      <w:r w:rsidRPr="006D7CE7">
        <w:rPr>
          <w:color w:val="000000"/>
        </w:rPr>
        <w:t>within that MCX Service</w:t>
      </w:r>
      <w:r w:rsidRPr="006D7CE7">
        <w:t>.</w:t>
      </w:r>
    </w:p>
    <w:p w:rsidR="00F4293A" w:rsidRPr="006D7CE7" w:rsidRDefault="00F4293A" w:rsidP="00F4293A">
      <w:r w:rsidRPr="006D7CE7">
        <w:t xml:space="preserve"> [R-6.6.3-002] The MCX Service shall only allow the creator of the temporary </w:t>
      </w:r>
      <w:del w:id="9" w:author="Will Janky" w:date="2019-11-14T12:33:00Z">
        <w:r w:rsidRPr="006D7CE7" w:rsidDel="00F4293A">
          <w:delText>Group-</w:delText>
        </w:r>
      </w:del>
      <w:r w:rsidRPr="006D7CE7">
        <w:t>Broadcast Group to transmit on it.</w:t>
      </w:r>
    </w:p>
    <w:bookmarkEnd w:id="5"/>
    <w:bookmarkEnd w:id="6"/>
    <w:bookmarkEnd w:id="7"/>
    <w:p w:rsidR="00AB4745" w:rsidRDefault="00AB4745" w:rsidP="00E671EB">
      <w:pPr>
        <w:pStyle w:val="Heading3"/>
      </w:pPr>
    </w:p>
    <w:p w:rsidR="00EC6555" w:rsidRPr="00032BFB" w:rsidRDefault="00EC6555" w:rsidP="00EC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bookmarkEnd w:id="3"/>
    <w:bookmarkEnd w:id="8"/>
    <w:p w:rsidR="000D3D43" w:rsidRDefault="000D3D4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="00123DB3" w:rsidRPr="00714055" w:rsidRDefault="00123DB3" w:rsidP="00714055"/>
    <w:sectPr w:rsidR="00123DB3" w:rsidRPr="007140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BFD" w:rsidRDefault="00A01BFD">
      <w:r>
        <w:separator/>
      </w:r>
    </w:p>
  </w:endnote>
  <w:endnote w:type="continuationSeparator" w:id="0">
    <w:p w:rsidR="00A01BFD" w:rsidRDefault="00A0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BFD" w:rsidRDefault="00A01BFD">
      <w:r>
        <w:separator/>
      </w:r>
    </w:p>
  </w:footnote>
  <w:footnote w:type="continuationSeparator" w:id="0">
    <w:p w:rsidR="00A01BFD" w:rsidRDefault="00A01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3"/>
  </w:num>
  <w:num w:numId="6">
    <w:abstractNumId w:val="14"/>
  </w:num>
  <w:num w:numId="7">
    <w:abstractNumId w:val="17"/>
  </w:num>
  <w:num w:numId="8">
    <w:abstractNumId w:val="15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4B"/>
    <w:rsid w:val="0000439F"/>
    <w:rsid w:val="000066A2"/>
    <w:rsid w:val="00022E4A"/>
    <w:rsid w:val="0002340A"/>
    <w:rsid w:val="000243B9"/>
    <w:rsid w:val="00027532"/>
    <w:rsid w:val="00040F14"/>
    <w:rsid w:val="00064120"/>
    <w:rsid w:val="00071780"/>
    <w:rsid w:val="00095AB1"/>
    <w:rsid w:val="000A6394"/>
    <w:rsid w:val="000C038A"/>
    <w:rsid w:val="000C6598"/>
    <w:rsid w:val="000D3D43"/>
    <w:rsid w:val="000E5F75"/>
    <w:rsid w:val="000F45C6"/>
    <w:rsid w:val="000F62A5"/>
    <w:rsid w:val="001009E3"/>
    <w:rsid w:val="001017CA"/>
    <w:rsid w:val="00123DB3"/>
    <w:rsid w:val="001263AF"/>
    <w:rsid w:val="00132ABB"/>
    <w:rsid w:val="00145D43"/>
    <w:rsid w:val="001618F9"/>
    <w:rsid w:val="00187186"/>
    <w:rsid w:val="00192C46"/>
    <w:rsid w:val="00192FD0"/>
    <w:rsid w:val="001966B9"/>
    <w:rsid w:val="001A2F7C"/>
    <w:rsid w:val="001A7B60"/>
    <w:rsid w:val="001B0EDE"/>
    <w:rsid w:val="001B4D56"/>
    <w:rsid w:val="001B52CB"/>
    <w:rsid w:val="001B7A65"/>
    <w:rsid w:val="001D399D"/>
    <w:rsid w:val="001D4138"/>
    <w:rsid w:val="001D5E63"/>
    <w:rsid w:val="001D6BF4"/>
    <w:rsid w:val="001E41F3"/>
    <w:rsid w:val="00217908"/>
    <w:rsid w:val="00222C5C"/>
    <w:rsid w:val="002261D7"/>
    <w:rsid w:val="00232BFD"/>
    <w:rsid w:val="002355B0"/>
    <w:rsid w:val="0026004D"/>
    <w:rsid w:val="0026737F"/>
    <w:rsid w:val="00275D12"/>
    <w:rsid w:val="0028224E"/>
    <w:rsid w:val="002860C4"/>
    <w:rsid w:val="00287F77"/>
    <w:rsid w:val="002A188C"/>
    <w:rsid w:val="002A5C78"/>
    <w:rsid w:val="002B5741"/>
    <w:rsid w:val="002C413F"/>
    <w:rsid w:val="002F4B23"/>
    <w:rsid w:val="00305409"/>
    <w:rsid w:val="0031172F"/>
    <w:rsid w:val="00316DB8"/>
    <w:rsid w:val="0031739C"/>
    <w:rsid w:val="00323D09"/>
    <w:rsid w:val="00323F05"/>
    <w:rsid w:val="003274E5"/>
    <w:rsid w:val="00353D53"/>
    <w:rsid w:val="00356468"/>
    <w:rsid w:val="00361DF9"/>
    <w:rsid w:val="003727FD"/>
    <w:rsid w:val="0038057C"/>
    <w:rsid w:val="00382847"/>
    <w:rsid w:val="003A0317"/>
    <w:rsid w:val="003A7689"/>
    <w:rsid w:val="003C4482"/>
    <w:rsid w:val="003D2A02"/>
    <w:rsid w:val="003E1A36"/>
    <w:rsid w:val="003F2DA6"/>
    <w:rsid w:val="00401484"/>
    <w:rsid w:val="00410E0E"/>
    <w:rsid w:val="0041227F"/>
    <w:rsid w:val="004177D5"/>
    <w:rsid w:val="00421E15"/>
    <w:rsid w:val="004242F1"/>
    <w:rsid w:val="00425329"/>
    <w:rsid w:val="0043349A"/>
    <w:rsid w:val="00435D74"/>
    <w:rsid w:val="00436716"/>
    <w:rsid w:val="0043679E"/>
    <w:rsid w:val="0043687A"/>
    <w:rsid w:val="0043755F"/>
    <w:rsid w:val="0044197A"/>
    <w:rsid w:val="00444360"/>
    <w:rsid w:val="0047615C"/>
    <w:rsid w:val="00481390"/>
    <w:rsid w:val="004A2512"/>
    <w:rsid w:val="004B75B7"/>
    <w:rsid w:val="004C5829"/>
    <w:rsid w:val="004D0E1E"/>
    <w:rsid w:val="004D550D"/>
    <w:rsid w:val="004E2D25"/>
    <w:rsid w:val="004E439E"/>
    <w:rsid w:val="004E63D5"/>
    <w:rsid w:val="004F1E44"/>
    <w:rsid w:val="00500780"/>
    <w:rsid w:val="00504543"/>
    <w:rsid w:val="005066A7"/>
    <w:rsid w:val="00507D83"/>
    <w:rsid w:val="0051580D"/>
    <w:rsid w:val="00522948"/>
    <w:rsid w:val="00525FA3"/>
    <w:rsid w:val="0053782C"/>
    <w:rsid w:val="00542D35"/>
    <w:rsid w:val="00544D70"/>
    <w:rsid w:val="0056457A"/>
    <w:rsid w:val="00565D76"/>
    <w:rsid w:val="0056719D"/>
    <w:rsid w:val="005827D4"/>
    <w:rsid w:val="005867AA"/>
    <w:rsid w:val="00592D74"/>
    <w:rsid w:val="00595325"/>
    <w:rsid w:val="005B2FCA"/>
    <w:rsid w:val="005B3E69"/>
    <w:rsid w:val="005B424E"/>
    <w:rsid w:val="005C1B5E"/>
    <w:rsid w:val="005D1DAA"/>
    <w:rsid w:val="005D78FA"/>
    <w:rsid w:val="005E2B89"/>
    <w:rsid w:val="005E2C44"/>
    <w:rsid w:val="00600FE2"/>
    <w:rsid w:val="00601ACB"/>
    <w:rsid w:val="00621188"/>
    <w:rsid w:val="006257ED"/>
    <w:rsid w:val="00640A21"/>
    <w:rsid w:val="006456F0"/>
    <w:rsid w:val="00647725"/>
    <w:rsid w:val="00657024"/>
    <w:rsid w:val="006605DC"/>
    <w:rsid w:val="00662830"/>
    <w:rsid w:val="00664C01"/>
    <w:rsid w:val="00694A48"/>
    <w:rsid w:val="00695808"/>
    <w:rsid w:val="0069680F"/>
    <w:rsid w:val="006A60E9"/>
    <w:rsid w:val="006A79A1"/>
    <w:rsid w:val="006B46FB"/>
    <w:rsid w:val="006C19A4"/>
    <w:rsid w:val="006E21FB"/>
    <w:rsid w:val="006F08A0"/>
    <w:rsid w:val="006F156D"/>
    <w:rsid w:val="00704338"/>
    <w:rsid w:val="00704EC3"/>
    <w:rsid w:val="00707E5A"/>
    <w:rsid w:val="00714055"/>
    <w:rsid w:val="00717098"/>
    <w:rsid w:val="007225DB"/>
    <w:rsid w:val="00723836"/>
    <w:rsid w:val="00727DE0"/>
    <w:rsid w:val="00737BEE"/>
    <w:rsid w:val="00741538"/>
    <w:rsid w:val="00746B9E"/>
    <w:rsid w:val="00752154"/>
    <w:rsid w:val="00761F0B"/>
    <w:rsid w:val="007767A1"/>
    <w:rsid w:val="0078480D"/>
    <w:rsid w:val="00784841"/>
    <w:rsid w:val="00792342"/>
    <w:rsid w:val="00793A80"/>
    <w:rsid w:val="007A175E"/>
    <w:rsid w:val="007B4CB6"/>
    <w:rsid w:val="007B512A"/>
    <w:rsid w:val="007C1A0E"/>
    <w:rsid w:val="007C2097"/>
    <w:rsid w:val="007C37E6"/>
    <w:rsid w:val="007D6A07"/>
    <w:rsid w:val="007E1068"/>
    <w:rsid w:val="007E2F46"/>
    <w:rsid w:val="007F3A46"/>
    <w:rsid w:val="0080000C"/>
    <w:rsid w:val="00824EFA"/>
    <w:rsid w:val="008279FA"/>
    <w:rsid w:val="0083380A"/>
    <w:rsid w:val="008626E7"/>
    <w:rsid w:val="00870EE7"/>
    <w:rsid w:val="00881BDA"/>
    <w:rsid w:val="00896772"/>
    <w:rsid w:val="00897DBB"/>
    <w:rsid w:val="008A7A9F"/>
    <w:rsid w:val="008B052C"/>
    <w:rsid w:val="008B092A"/>
    <w:rsid w:val="008B1F31"/>
    <w:rsid w:val="008B3C9B"/>
    <w:rsid w:val="008C4E83"/>
    <w:rsid w:val="008E0612"/>
    <w:rsid w:val="008E3D05"/>
    <w:rsid w:val="008E71A7"/>
    <w:rsid w:val="008E72E4"/>
    <w:rsid w:val="008F686C"/>
    <w:rsid w:val="00902C42"/>
    <w:rsid w:val="00906F86"/>
    <w:rsid w:val="00915FFB"/>
    <w:rsid w:val="0092104F"/>
    <w:rsid w:val="0092394E"/>
    <w:rsid w:val="00932CFB"/>
    <w:rsid w:val="00946889"/>
    <w:rsid w:val="009777D9"/>
    <w:rsid w:val="00991B88"/>
    <w:rsid w:val="00994B14"/>
    <w:rsid w:val="009A0BDD"/>
    <w:rsid w:val="009A0CD7"/>
    <w:rsid w:val="009A23AE"/>
    <w:rsid w:val="009A3010"/>
    <w:rsid w:val="009A579D"/>
    <w:rsid w:val="009C1E44"/>
    <w:rsid w:val="009D138F"/>
    <w:rsid w:val="009E3297"/>
    <w:rsid w:val="009F734F"/>
    <w:rsid w:val="00A01BFD"/>
    <w:rsid w:val="00A14C0E"/>
    <w:rsid w:val="00A23D57"/>
    <w:rsid w:val="00A24037"/>
    <w:rsid w:val="00A246B6"/>
    <w:rsid w:val="00A27273"/>
    <w:rsid w:val="00A47E70"/>
    <w:rsid w:val="00A71F17"/>
    <w:rsid w:val="00A7671C"/>
    <w:rsid w:val="00AB4745"/>
    <w:rsid w:val="00AC4B71"/>
    <w:rsid w:val="00AD1CD8"/>
    <w:rsid w:val="00AE1C4F"/>
    <w:rsid w:val="00AE2D8B"/>
    <w:rsid w:val="00AF0AC0"/>
    <w:rsid w:val="00B137B8"/>
    <w:rsid w:val="00B258BB"/>
    <w:rsid w:val="00B512E1"/>
    <w:rsid w:val="00B51A70"/>
    <w:rsid w:val="00B55043"/>
    <w:rsid w:val="00B56E01"/>
    <w:rsid w:val="00B60B55"/>
    <w:rsid w:val="00B62690"/>
    <w:rsid w:val="00B67B97"/>
    <w:rsid w:val="00B74368"/>
    <w:rsid w:val="00B968C8"/>
    <w:rsid w:val="00BA3EC5"/>
    <w:rsid w:val="00BB5DFC"/>
    <w:rsid w:val="00BD279D"/>
    <w:rsid w:val="00BD45C0"/>
    <w:rsid w:val="00BD52FF"/>
    <w:rsid w:val="00BD6BB8"/>
    <w:rsid w:val="00BE144A"/>
    <w:rsid w:val="00BE703C"/>
    <w:rsid w:val="00BF08C5"/>
    <w:rsid w:val="00C0739D"/>
    <w:rsid w:val="00C07CCD"/>
    <w:rsid w:val="00C209C0"/>
    <w:rsid w:val="00C31C42"/>
    <w:rsid w:val="00C37203"/>
    <w:rsid w:val="00C47474"/>
    <w:rsid w:val="00C53EF2"/>
    <w:rsid w:val="00C75B73"/>
    <w:rsid w:val="00C83129"/>
    <w:rsid w:val="00C843E3"/>
    <w:rsid w:val="00C85D5E"/>
    <w:rsid w:val="00C94AAC"/>
    <w:rsid w:val="00C95985"/>
    <w:rsid w:val="00C969FD"/>
    <w:rsid w:val="00CA3AE0"/>
    <w:rsid w:val="00CC15E7"/>
    <w:rsid w:val="00CC5026"/>
    <w:rsid w:val="00CD668B"/>
    <w:rsid w:val="00CE21C4"/>
    <w:rsid w:val="00CE32E2"/>
    <w:rsid w:val="00CF137C"/>
    <w:rsid w:val="00D032FD"/>
    <w:rsid w:val="00D03F9A"/>
    <w:rsid w:val="00D13157"/>
    <w:rsid w:val="00D161B6"/>
    <w:rsid w:val="00D31CA8"/>
    <w:rsid w:val="00D36FE6"/>
    <w:rsid w:val="00D52A95"/>
    <w:rsid w:val="00D63017"/>
    <w:rsid w:val="00D80DF4"/>
    <w:rsid w:val="00D9085A"/>
    <w:rsid w:val="00D90C70"/>
    <w:rsid w:val="00D93088"/>
    <w:rsid w:val="00D94FB2"/>
    <w:rsid w:val="00D9650E"/>
    <w:rsid w:val="00DE1C9D"/>
    <w:rsid w:val="00DE34CF"/>
    <w:rsid w:val="00E0714A"/>
    <w:rsid w:val="00E07E23"/>
    <w:rsid w:val="00E128FC"/>
    <w:rsid w:val="00E214CB"/>
    <w:rsid w:val="00E262A1"/>
    <w:rsid w:val="00E44283"/>
    <w:rsid w:val="00E4780F"/>
    <w:rsid w:val="00E56362"/>
    <w:rsid w:val="00E65D89"/>
    <w:rsid w:val="00E66888"/>
    <w:rsid w:val="00E671EB"/>
    <w:rsid w:val="00E81280"/>
    <w:rsid w:val="00E86414"/>
    <w:rsid w:val="00E92124"/>
    <w:rsid w:val="00E94799"/>
    <w:rsid w:val="00EB0862"/>
    <w:rsid w:val="00EB4F69"/>
    <w:rsid w:val="00EC20D6"/>
    <w:rsid w:val="00EC6555"/>
    <w:rsid w:val="00ED03B1"/>
    <w:rsid w:val="00ED31DC"/>
    <w:rsid w:val="00EE1B12"/>
    <w:rsid w:val="00EE7D7C"/>
    <w:rsid w:val="00EF22C8"/>
    <w:rsid w:val="00EF4377"/>
    <w:rsid w:val="00F0704F"/>
    <w:rsid w:val="00F11888"/>
    <w:rsid w:val="00F14B65"/>
    <w:rsid w:val="00F23ADD"/>
    <w:rsid w:val="00F241FB"/>
    <w:rsid w:val="00F25D98"/>
    <w:rsid w:val="00F279B1"/>
    <w:rsid w:val="00F300FB"/>
    <w:rsid w:val="00F3672C"/>
    <w:rsid w:val="00F4293A"/>
    <w:rsid w:val="00F4300A"/>
    <w:rsid w:val="00F66D94"/>
    <w:rsid w:val="00F71423"/>
    <w:rsid w:val="00F72785"/>
    <w:rsid w:val="00F808AE"/>
    <w:rsid w:val="00F92534"/>
    <w:rsid w:val="00F9500B"/>
    <w:rsid w:val="00F9566F"/>
    <w:rsid w:val="00FB089A"/>
    <w:rsid w:val="00FB6386"/>
    <w:rsid w:val="00FB6D20"/>
    <w:rsid w:val="00FD12C9"/>
    <w:rsid w:val="00FD2F8B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4FCE11"/>
  <w15:chartTrackingRefBased/>
  <w15:docId w15:val="{8CD07335-99FE-422D-BDB8-4A6108AA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B3C9B"/>
    <w:rPr>
      <w:rFonts w:ascii="Arial" w:hAnsi="Arial"/>
      <w:sz w:val="24"/>
      <w:lang w:val="en-GB"/>
    </w:rPr>
  </w:style>
  <w:style w:type="character" w:customStyle="1" w:styleId="B1Char">
    <w:name w:val="B1 Char"/>
    <w:link w:val="B1"/>
    <w:locked/>
    <w:rsid w:val="008B3C9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8B3C9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B3C9B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8B3C9B"/>
    <w:rPr>
      <w:rFonts w:ascii="Courier New" w:hAnsi="Courier New"/>
      <w:noProof/>
      <w:sz w:val="16"/>
      <w:lang w:val="en-GB"/>
    </w:rPr>
  </w:style>
  <w:style w:type="character" w:customStyle="1" w:styleId="NOChar2">
    <w:name w:val="NO Char2"/>
    <w:link w:val="NO"/>
    <w:locked/>
    <w:rsid w:val="007C37E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EC65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C655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3 Char,H3 Char,Heading Char,Heading v Char"/>
    <w:link w:val="Heading3"/>
    <w:rsid w:val="00EC655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EC6555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EC6555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EC655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EC6555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EC6555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EC6555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leChar">
    <w:name w:val="Title Char"/>
    <w:link w:val="Title"/>
    <w:rsid w:val="00EC6555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555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link w:val="Subtitle"/>
    <w:uiPriority w:val="11"/>
    <w:rsid w:val="00EC6555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EC6555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EC6555"/>
    <w:rPr>
      <w:rFonts w:ascii="Calibri" w:eastAsia="MS Mincho" w:hAnsi="Calibri"/>
      <w:sz w:val="22"/>
      <w:szCs w:val="22"/>
      <w:lang w:eastAsia="ja-JP"/>
    </w:rPr>
  </w:style>
  <w:style w:type="character" w:styleId="Strong">
    <w:name w:val="Strong"/>
    <w:qFormat/>
    <w:rsid w:val="00EC6555"/>
    <w:rPr>
      <w:b/>
      <w:bCs/>
    </w:rPr>
  </w:style>
  <w:style w:type="table" w:styleId="TableGrid">
    <w:name w:val="Table Grid"/>
    <w:basedOn w:val="TableNormal"/>
    <w:rsid w:val="00EC655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EC6555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EC655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C655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C6555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EC6555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EC6555"/>
  </w:style>
  <w:style w:type="paragraph" w:customStyle="1" w:styleId="ColorfulShading-Accent11">
    <w:name w:val="Colorful Shading - Accent 11"/>
    <w:hidden/>
    <w:uiPriority w:val="71"/>
    <w:unhideWhenUsed/>
    <w:rsid w:val="00EC655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sid w:val="00EC655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EC65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C6555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EC655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99FF-3A11-40B7-8EDB-2FA0940D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Willy Janky</cp:lastModifiedBy>
  <cp:revision>6</cp:revision>
  <cp:lastPrinted>1900-01-01T11:00:00Z</cp:lastPrinted>
  <dcterms:created xsi:type="dcterms:W3CDTF">2019-11-19T17:03:00Z</dcterms:created>
  <dcterms:modified xsi:type="dcterms:W3CDTF">2019-11-19T17:15:00Z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cc1008be-f603-4c11-ac72-48ab53258fcf</vt:lpwstr>
  </property>
  <property fmtid="{D5CDD505-2E9C-101B-9397-08002B2CF9AE}" pid="4" name="CLASSIFICATION">
    <vt:lpwstr>General</vt:lpwstr>
  </property>
</Properties>
</file>